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C9020" w14:textId="2F23527B"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sidR="008171A3" w:rsidRPr="008171A3">
        <w:rPr>
          <w:b/>
          <w:noProof/>
          <w:sz w:val="24"/>
        </w:rPr>
        <w:t>C1-220334</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69CA45" w:rsidR="001E41F3" w:rsidRPr="00410371" w:rsidRDefault="0006292F"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70B1515" w:rsidR="001E41F3" w:rsidRPr="00410371" w:rsidRDefault="00AF5AE9" w:rsidP="00547111">
            <w:pPr>
              <w:pStyle w:val="CRCoverPage"/>
              <w:spacing w:after="0"/>
              <w:rPr>
                <w:noProof/>
              </w:rPr>
            </w:pPr>
            <w:r>
              <w:rPr>
                <w:b/>
                <w:noProof/>
                <w:sz w:val="28"/>
              </w:rPr>
              <w:t>0020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3B52FBB" w:rsidR="001E41F3" w:rsidRPr="00410371" w:rsidRDefault="0006292F">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7C92629" w:rsidR="00F25D98" w:rsidRDefault="00BF31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CED4EA" w:rsidR="001E41F3" w:rsidRDefault="00F263F1">
            <w:pPr>
              <w:pStyle w:val="CRCoverPage"/>
              <w:spacing w:after="0"/>
              <w:ind w:left="100"/>
              <w:rPr>
                <w:noProof/>
              </w:rPr>
            </w:pPr>
            <w:r>
              <w:t>Group management boot up procedure</w:t>
            </w:r>
            <w:r w:rsidR="00782B9F">
              <w:t xml:space="preserve"> and fix in group list fetch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6CDFE85" w:rsidR="001E41F3" w:rsidRDefault="00BF31CE">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72ACA96" w:rsidR="001E41F3" w:rsidRDefault="00BF31CE">
            <w:pPr>
              <w:pStyle w:val="CRCoverPage"/>
              <w:spacing w:after="0"/>
              <w:ind w:left="100"/>
              <w:rPr>
                <w:noProof/>
              </w:rPr>
            </w:pPr>
            <w:r>
              <w:rPr>
                <w:noProof/>
              </w:rPr>
              <w:t>eSEAL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550985" w:rsidR="001E41F3" w:rsidRDefault="00BF31CE">
            <w:pPr>
              <w:pStyle w:val="CRCoverPage"/>
              <w:spacing w:after="0"/>
              <w:ind w:left="100"/>
              <w:rPr>
                <w:noProof/>
              </w:rPr>
            </w:pPr>
            <w:r>
              <w:rPr>
                <w:noProof/>
              </w:rPr>
              <w:t>2022-01-08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B45CA8" w:rsidR="001E41F3" w:rsidRDefault="00BF31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219CB2" w:rsidR="001E41F3" w:rsidRDefault="00BF31CE">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2C84BB" w14:textId="77777777" w:rsidR="001E41F3" w:rsidRDefault="00BF31CE">
            <w:pPr>
              <w:pStyle w:val="CRCoverPage"/>
              <w:spacing w:after="0"/>
              <w:ind w:left="100"/>
              <w:rPr>
                <w:noProof/>
              </w:rPr>
            </w:pPr>
            <w:r>
              <w:rPr>
                <w:noProof/>
              </w:rPr>
              <w:t>Once a group is created by VAL server or authorized user, the group announcement notification is sent to all members. However, it is not clear, how group members can receive notification without subscription. It is necessary to clarify that the group management client of the VAL UE performs subscription to group announcement events upon boot up.</w:t>
            </w:r>
          </w:p>
          <w:p w14:paraId="4AB1CFBA" w14:textId="58EB7820" w:rsidR="00BF31CE" w:rsidRDefault="00BF31CE" w:rsidP="00BF31CE">
            <w:pPr>
              <w:pStyle w:val="CRCoverPage"/>
              <w:spacing w:after="0"/>
              <w:ind w:left="100"/>
              <w:rPr>
                <w:noProof/>
              </w:rPr>
            </w:pPr>
            <w:r>
              <w:rPr>
                <w:noProof/>
              </w:rPr>
              <w:t>In group list fetch procedure, it is mentioned that the VAL user requests to “join the gorup”. However,it should be corrected to specify that the VAL server requests to “fetch the list of groups”.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25611" w14:textId="77777777" w:rsidR="001E41F3" w:rsidRDefault="00BF31CE">
            <w:pPr>
              <w:pStyle w:val="CRCoverPage"/>
              <w:spacing w:after="0"/>
              <w:ind w:left="100"/>
              <w:rPr>
                <w:noProof/>
              </w:rPr>
            </w:pPr>
            <w:r>
              <w:rPr>
                <w:noProof/>
              </w:rPr>
              <w:t>1) Added new clause to specify that the the group management client of the VAL UE performs subscription to group announcement events upon boot up.</w:t>
            </w:r>
          </w:p>
          <w:p w14:paraId="76C0712C" w14:textId="1F01101E" w:rsidR="00BF31CE" w:rsidRDefault="00BF31CE">
            <w:pPr>
              <w:pStyle w:val="CRCoverPage"/>
              <w:spacing w:after="0"/>
              <w:ind w:left="100"/>
              <w:rPr>
                <w:noProof/>
              </w:rPr>
            </w:pPr>
            <w:r>
              <w:rPr>
                <w:noProof/>
              </w:rPr>
              <w:t>2) Corrected text in group list fetch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87FCBC" w:rsidR="001E41F3" w:rsidRDefault="00BF31CE">
            <w:pPr>
              <w:pStyle w:val="CRCoverPage"/>
              <w:spacing w:after="0"/>
              <w:ind w:left="100"/>
              <w:rPr>
                <w:noProof/>
              </w:rPr>
            </w:pPr>
            <w:r>
              <w:rPr>
                <w:noProof/>
              </w:rPr>
              <w:t>Specification remains unclear on how notification can be sent without subscription, and error will remain in group list fetch procedure.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3B2647" w:rsidR="001E41F3" w:rsidRDefault="004A02DC">
            <w:pPr>
              <w:pStyle w:val="CRCoverPage"/>
              <w:spacing w:after="0"/>
              <w:ind w:left="100"/>
              <w:rPr>
                <w:noProof/>
              </w:rPr>
            </w:pPr>
            <w:r>
              <w:rPr>
                <w:noProof/>
              </w:rPr>
              <w:t xml:space="preserve">6.2.1.x (NEW), </w:t>
            </w:r>
            <w:r>
              <w:rPr>
                <w:noProof/>
                <w:lang w:val="en-US"/>
              </w:rPr>
              <w:t>6.2.10.1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487351" w14:textId="77777777" w:rsidR="00D52A34" w:rsidRPr="00C21836" w:rsidRDefault="00D52A34" w:rsidP="00D52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4D8D487D" w14:textId="051C6193" w:rsidR="00D52A34" w:rsidRDefault="00D52A34" w:rsidP="00D52A34">
      <w:pPr>
        <w:pStyle w:val="Heading4"/>
        <w:rPr>
          <w:ins w:id="1" w:author="CT1#133e-Bis" w:date="2022-01-08T10:31:00Z"/>
        </w:rPr>
      </w:pPr>
      <w:bookmarkStart w:id="2" w:name="_Toc25305672"/>
      <w:bookmarkStart w:id="3" w:name="_Toc26190248"/>
      <w:bookmarkStart w:id="4" w:name="_Toc26190841"/>
      <w:bookmarkStart w:id="5" w:name="_Toc34062145"/>
      <w:bookmarkStart w:id="6" w:name="_Toc34394586"/>
      <w:bookmarkStart w:id="7" w:name="_Toc45274390"/>
      <w:bookmarkStart w:id="8" w:name="_Toc51932929"/>
      <w:bookmarkStart w:id="9" w:name="_Toc58513656"/>
      <w:bookmarkStart w:id="10" w:name="_Toc92304723"/>
      <w:ins w:id="11" w:author="CT1#133e-Bis" w:date="2022-01-08T10:31:00Z">
        <w:r>
          <w:t>6.2.1</w:t>
        </w:r>
        <w:bookmarkStart w:id="12" w:name="_GoBack"/>
        <w:bookmarkEnd w:id="12"/>
        <w:r>
          <w:t>.</w:t>
        </w:r>
      </w:ins>
      <w:ins w:id="13" w:author="CT1#133e-Bis" w:date="2022-01-08T10:47:00Z">
        <w:r w:rsidR="004A02DC">
          <w:t>x</w:t>
        </w:r>
      </w:ins>
      <w:ins w:id="14" w:author="CT1#133e-Bis" w:date="2022-01-08T10:31:00Z">
        <w:r>
          <w:tab/>
        </w:r>
      </w:ins>
      <w:bookmarkEnd w:id="2"/>
      <w:bookmarkEnd w:id="3"/>
      <w:bookmarkEnd w:id="4"/>
      <w:bookmarkEnd w:id="5"/>
      <w:bookmarkEnd w:id="6"/>
      <w:bookmarkEnd w:id="7"/>
      <w:bookmarkEnd w:id="8"/>
      <w:bookmarkEnd w:id="9"/>
      <w:bookmarkEnd w:id="10"/>
      <w:ins w:id="15" w:author="CT1#133e-Bis" w:date="2022-01-08T10:34:00Z">
        <w:r>
          <w:t>Boot</w:t>
        </w:r>
        <w:r w:rsidR="004C5DDC">
          <w:t xml:space="preserve"> </w:t>
        </w:r>
        <w:r>
          <w:t>up procedure</w:t>
        </w:r>
      </w:ins>
    </w:p>
    <w:p w14:paraId="4022C2B8" w14:textId="679BE375" w:rsidR="00D52A34" w:rsidRPr="00781E6C" w:rsidRDefault="00D52A34" w:rsidP="00D52A34">
      <w:pPr>
        <w:rPr>
          <w:ins w:id="16" w:author="CT1#133e-Bis" w:date="2022-01-08T10:31:00Z"/>
        </w:rPr>
      </w:pPr>
      <w:ins w:id="17" w:author="CT1#133e-Bis" w:date="2022-01-08T10:35:00Z">
        <w:r>
          <w:t xml:space="preserve">Upon device boot up, the </w:t>
        </w:r>
      </w:ins>
      <w:ins w:id="18" w:author="CT1#133e-Bis" w:date="2022-01-08T10:36:00Z">
        <w:r>
          <w:t xml:space="preserve">GMC in the UE shall subscribe to </w:t>
        </w:r>
      </w:ins>
      <w:ins w:id="19" w:author="CT1#133e-Bis" w:date="2022-01-08T10:37:00Z">
        <w:r>
          <w:t xml:space="preserve">group announcement events </w:t>
        </w:r>
      </w:ins>
      <w:ins w:id="20" w:author="CT1#133e-Bis" w:date="2022-01-08T10:36:00Z">
        <w:r>
          <w:t>as specified in clause </w:t>
        </w:r>
      </w:ins>
      <w:ins w:id="21" w:author="CT1#133e-Bis" w:date="2022-01-08T10:37:00Z">
        <w:r>
          <w:t xml:space="preserve">6.2.8.1.2 or clause 6.2.8.1.1, and also fetch the list of groups as specified in </w:t>
        </w:r>
      </w:ins>
      <w:ins w:id="22" w:author="CT1#133e-Bis" w:date="2022-01-08T10:38:00Z">
        <w:r>
          <w:t>clause 6.2.10.1.</w:t>
        </w:r>
      </w:ins>
    </w:p>
    <w:p w14:paraId="6766ED88" w14:textId="15ED0A57" w:rsidR="00D52A34" w:rsidRDefault="00D52A34">
      <w:pPr>
        <w:rPr>
          <w:noProof/>
        </w:rPr>
      </w:pPr>
    </w:p>
    <w:p w14:paraId="067CD7AD" w14:textId="68AD48B9" w:rsidR="00D52A34" w:rsidRPr="00C21836" w:rsidRDefault="00D52A34" w:rsidP="00D52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3AA6C5" w14:textId="77777777" w:rsidR="00D52A34" w:rsidRDefault="00D52A34" w:rsidP="00D52A34">
      <w:pPr>
        <w:pStyle w:val="Heading4"/>
        <w:rPr>
          <w:noProof/>
          <w:lang w:val="en-US"/>
        </w:rPr>
      </w:pPr>
      <w:bookmarkStart w:id="23" w:name="_Toc92304767"/>
      <w:r>
        <w:rPr>
          <w:noProof/>
          <w:lang w:val="en-US"/>
        </w:rPr>
        <w:t>6.2.10.1</w:t>
      </w:r>
      <w:r>
        <w:rPr>
          <w:noProof/>
          <w:lang w:val="en-US"/>
        </w:rPr>
        <w:tab/>
        <w:t>Client procedure</w:t>
      </w:r>
      <w:bookmarkEnd w:id="23"/>
    </w:p>
    <w:p w14:paraId="0B1CBC52" w14:textId="42ECF954" w:rsidR="00D52A34" w:rsidRDefault="00D52A34" w:rsidP="00D52A34">
      <w:r>
        <w:t xml:space="preserve">Upon receiving request from VAL user to </w:t>
      </w:r>
      <w:del w:id="24" w:author="CT1#133e-Bis" w:date="2022-01-08T10:39:00Z">
        <w:r w:rsidDel="00D52A34">
          <w:delText xml:space="preserve">join </w:delText>
        </w:r>
      </w:del>
      <w:ins w:id="25" w:author="CT1#133e-Bis" w:date="2022-01-08T10:39:00Z">
        <w:r>
          <w:t xml:space="preserve">fetch </w:t>
        </w:r>
      </w:ins>
      <w:r>
        <w:t xml:space="preserve">the </w:t>
      </w:r>
      <w:ins w:id="26" w:author="CT1#133e-Bis" w:date="2022-01-08T10:39:00Z">
        <w:r>
          <w:t xml:space="preserve">list of </w:t>
        </w:r>
      </w:ins>
      <w:r>
        <w:t>group</w:t>
      </w:r>
      <w:ins w:id="27" w:author="CT1#133e-Bis" w:date="2022-01-08T10:39:00Z">
        <w:r>
          <w:t>s</w:t>
        </w:r>
      </w:ins>
      <w:r>
        <w:t>, the SGM-C:</w:t>
      </w:r>
    </w:p>
    <w:p w14:paraId="687146B7" w14:textId="77777777" w:rsidR="00D52A34" w:rsidRDefault="00D52A34" w:rsidP="00D52A34">
      <w:pPr>
        <w:pStyle w:val="B1"/>
      </w:pPr>
      <w:r>
        <w:t>a)</w:t>
      </w:r>
      <w:r>
        <w:tab/>
        <w:t>shall generate an HTTP POST request. In the HTTP POST request:</w:t>
      </w:r>
    </w:p>
    <w:p w14:paraId="5CB2CBC5" w14:textId="77777777" w:rsidR="00D52A34" w:rsidRDefault="00D52A34" w:rsidP="00D52A34">
      <w:pPr>
        <w:pStyle w:val="B2"/>
      </w:pPr>
      <w:r>
        <w:t>1)</w:t>
      </w:r>
      <w:r>
        <w:tab/>
        <w:t xml:space="preserve">shall set the Request URI to </w:t>
      </w:r>
      <w:r w:rsidRPr="001369B7">
        <w:t xml:space="preserve">the URI of the SGM-S appended with VAL service identity and </w:t>
      </w:r>
      <w:r>
        <w:t xml:space="preserve">the value </w:t>
      </w:r>
      <w:r w:rsidRPr="00295D7C">
        <w:t>"</w:t>
      </w:r>
      <w:r>
        <w:t>/group-list-fetch</w:t>
      </w:r>
      <w:r w:rsidRPr="00295D7C">
        <w:t>"</w:t>
      </w:r>
      <w:r>
        <w:t>;</w:t>
      </w:r>
    </w:p>
    <w:p w14:paraId="524036FB" w14:textId="77777777" w:rsidR="00D52A34" w:rsidRDefault="00D52A34" w:rsidP="00D52A34">
      <w:pPr>
        <w:pStyle w:val="B2"/>
      </w:pPr>
      <w:r>
        <w:t>2)</w:t>
      </w:r>
      <w:r>
        <w:tab/>
        <w:t>shall include the Host header with public user identity of SGM-S;</w:t>
      </w:r>
    </w:p>
    <w:p w14:paraId="048A230A" w14:textId="77777777" w:rsidR="00D52A34" w:rsidRDefault="00D52A34" w:rsidP="00D52A3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426EE0AB" w14:textId="77777777" w:rsidR="00D52A34" w:rsidRDefault="00D52A34" w:rsidP="00D52A34">
      <w:pPr>
        <w:pStyle w:val="B2"/>
      </w:pPr>
      <w:r>
        <w:t>4)</w:t>
      </w:r>
      <w:r>
        <w:tab/>
        <w:t xml:space="preserve">shall include the parameters specified in clause A.3.1 </w:t>
      </w:r>
      <w:r w:rsidRPr="0082627E">
        <w:t>serialized into a JavaScript Object Notation (JSON)</w:t>
      </w:r>
      <w:r>
        <w:t xml:space="preserve"> structure as specified in </w:t>
      </w:r>
      <w:r w:rsidRPr="00096086">
        <w:t>IETF RFC </w:t>
      </w:r>
      <w:r>
        <w:t>7159</w:t>
      </w:r>
      <w:r w:rsidRPr="00096086">
        <w:t> </w:t>
      </w:r>
      <w:r>
        <w:t>[10]; and;</w:t>
      </w:r>
    </w:p>
    <w:p w14:paraId="32ADD624" w14:textId="77777777" w:rsidR="00D52A34" w:rsidRDefault="00D52A34" w:rsidP="00D52A34">
      <w:pPr>
        <w:pStyle w:val="B1"/>
      </w:pPr>
      <w:r>
        <w:t>b)</w:t>
      </w:r>
      <w:r>
        <w:tab/>
        <w:t>shall send an HTTP POST request to SGM-S.</w:t>
      </w:r>
    </w:p>
    <w:p w14:paraId="51FCEAA2" w14:textId="77777777" w:rsidR="00D52A34" w:rsidRDefault="00D52A34" w:rsidP="00D52A34">
      <w:r>
        <w:t xml:space="preserve">Upon receiving an HTTP 200 (OK), the SGM-C shall notify the VAL user about the list of the groups where the VAL UE is a member. </w:t>
      </w:r>
    </w:p>
    <w:p w14:paraId="6EC23499" w14:textId="77777777" w:rsidR="00D52A34" w:rsidRDefault="00D52A34" w:rsidP="00D52A34">
      <w:pPr>
        <w:rPr>
          <w:noProof/>
          <w:lang w:val="en-US"/>
        </w:rPr>
      </w:pPr>
      <w:r>
        <w:t>Based on VAL user</w:t>
      </w:r>
      <w:r>
        <w:rPr>
          <w:lang w:val="en-US" w:eastAsia="zh-CN"/>
        </w:rPr>
        <w:t>'</w:t>
      </w:r>
      <w:r>
        <w:t xml:space="preserve">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5ACBDAE4" w14:textId="3A654DB6" w:rsidR="00D52A34" w:rsidRPr="00C21836" w:rsidRDefault="00D52A34" w:rsidP="00D52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6A62754B" w14:textId="77777777" w:rsidR="00D52A34" w:rsidRDefault="00D52A34">
      <w:pPr>
        <w:rPr>
          <w:noProof/>
        </w:rPr>
      </w:pPr>
    </w:p>
    <w:sectPr w:rsidR="00D52A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3DE9D" w14:textId="77777777" w:rsidR="001951DA" w:rsidRDefault="001951DA">
      <w:r>
        <w:separator/>
      </w:r>
    </w:p>
  </w:endnote>
  <w:endnote w:type="continuationSeparator" w:id="0">
    <w:p w14:paraId="19D471D7" w14:textId="77777777" w:rsidR="001951DA" w:rsidRDefault="00195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798BE" w14:textId="77777777" w:rsidR="001951DA" w:rsidRDefault="001951DA">
      <w:r>
        <w:separator/>
      </w:r>
    </w:p>
  </w:footnote>
  <w:footnote w:type="continuationSeparator" w:id="0">
    <w:p w14:paraId="4D3CAC87" w14:textId="77777777" w:rsidR="001951DA" w:rsidRDefault="00195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3e-Bis">
    <w15:presenceInfo w15:providerId="None" w15:userId="CT1#133e-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92F"/>
    <w:rsid w:val="00090677"/>
    <w:rsid w:val="000A1F6F"/>
    <w:rsid w:val="000A6394"/>
    <w:rsid w:val="000B7FED"/>
    <w:rsid w:val="000C038A"/>
    <w:rsid w:val="000C6598"/>
    <w:rsid w:val="00143DCF"/>
    <w:rsid w:val="00145D43"/>
    <w:rsid w:val="00185EEA"/>
    <w:rsid w:val="00192C46"/>
    <w:rsid w:val="001951DA"/>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3C8C"/>
    <w:rsid w:val="003B729C"/>
    <w:rsid w:val="003E1A36"/>
    <w:rsid w:val="00405A62"/>
    <w:rsid w:val="00410371"/>
    <w:rsid w:val="004242F1"/>
    <w:rsid w:val="00434669"/>
    <w:rsid w:val="004A02DC"/>
    <w:rsid w:val="004A6835"/>
    <w:rsid w:val="004B75B7"/>
    <w:rsid w:val="004C5DDC"/>
    <w:rsid w:val="004E1669"/>
    <w:rsid w:val="00512317"/>
    <w:rsid w:val="0051580D"/>
    <w:rsid w:val="00547111"/>
    <w:rsid w:val="005629B2"/>
    <w:rsid w:val="00570453"/>
    <w:rsid w:val="00592D74"/>
    <w:rsid w:val="005E2C44"/>
    <w:rsid w:val="00621188"/>
    <w:rsid w:val="006257ED"/>
    <w:rsid w:val="00677E82"/>
    <w:rsid w:val="00695808"/>
    <w:rsid w:val="006B46FB"/>
    <w:rsid w:val="006E21FB"/>
    <w:rsid w:val="007301E7"/>
    <w:rsid w:val="00751825"/>
    <w:rsid w:val="0076678C"/>
    <w:rsid w:val="00782B9F"/>
    <w:rsid w:val="00792342"/>
    <w:rsid w:val="007977A8"/>
    <w:rsid w:val="007B512A"/>
    <w:rsid w:val="007C2097"/>
    <w:rsid w:val="007D6A07"/>
    <w:rsid w:val="007F7259"/>
    <w:rsid w:val="00803B82"/>
    <w:rsid w:val="008040A8"/>
    <w:rsid w:val="008171A3"/>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AF5AE9"/>
    <w:rsid w:val="00B258BB"/>
    <w:rsid w:val="00B468EF"/>
    <w:rsid w:val="00B67B97"/>
    <w:rsid w:val="00B968C8"/>
    <w:rsid w:val="00BA3EC5"/>
    <w:rsid w:val="00BA51D9"/>
    <w:rsid w:val="00BB5DFC"/>
    <w:rsid w:val="00BD279D"/>
    <w:rsid w:val="00BD6BB8"/>
    <w:rsid w:val="00BE70D2"/>
    <w:rsid w:val="00BF31CE"/>
    <w:rsid w:val="00C659D7"/>
    <w:rsid w:val="00C66BA2"/>
    <w:rsid w:val="00C75CB0"/>
    <w:rsid w:val="00C95985"/>
    <w:rsid w:val="00CA21C3"/>
    <w:rsid w:val="00CC2A81"/>
    <w:rsid w:val="00CC5026"/>
    <w:rsid w:val="00CC5180"/>
    <w:rsid w:val="00CC68D0"/>
    <w:rsid w:val="00CF73CF"/>
    <w:rsid w:val="00D03F9A"/>
    <w:rsid w:val="00D06D51"/>
    <w:rsid w:val="00D24991"/>
    <w:rsid w:val="00D50255"/>
    <w:rsid w:val="00D52A34"/>
    <w:rsid w:val="00D66520"/>
    <w:rsid w:val="00D905BD"/>
    <w:rsid w:val="00D91B51"/>
    <w:rsid w:val="00DA3849"/>
    <w:rsid w:val="00DE34CF"/>
    <w:rsid w:val="00DF27CE"/>
    <w:rsid w:val="00E02C44"/>
    <w:rsid w:val="00E13F3D"/>
    <w:rsid w:val="00E34898"/>
    <w:rsid w:val="00E47A01"/>
    <w:rsid w:val="00E8079D"/>
    <w:rsid w:val="00EB09B7"/>
    <w:rsid w:val="00EC02F2"/>
    <w:rsid w:val="00EE7D7C"/>
    <w:rsid w:val="00EF16DB"/>
    <w:rsid w:val="00EF559D"/>
    <w:rsid w:val="00F25012"/>
    <w:rsid w:val="00F25D98"/>
    <w:rsid w:val="00F263F1"/>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52A34"/>
    <w:rPr>
      <w:rFonts w:ascii="Times New Roman" w:hAnsi="Times New Roman"/>
      <w:lang w:val="en-GB" w:eastAsia="en-US"/>
    </w:rPr>
  </w:style>
  <w:style w:type="character" w:customStyle="1" w:styleId="B2Char">
    <w:name w:val="B2 Char"/>
    <w:link w:val="B2"/>
    <w:rsid w:val="00D52A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AB44E-FAC5-4E82-8378-8EFFCCC0F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604</Words>
  <Characters>3446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Samsung_v0</cp:lastModifiedBy>
  <cp:revision>47</cp:revision>
  <cp:lastPrinted>1899-12-31T23:00:00Z</cp:lastPrinted>
  <dcterms:created xsi:type="dcterms:W3CDTF">2018-11-05T09:14:00Z</dcterms:created>
  <dcterms:modified xsi:type="dcterms:W3CDTF">2022-01-10T09:32:00Z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